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1817">
        <w:fldChar w:fldCharType="begin"/>
      </w:r>
      <w:r w:rsidR="00F51817">
        <w:instrText xml:space="preserve"> DOCPROPERTY  TSG/WGRef  \* MERGEFORMAT </w:instrText>
      </w:r>
      <w:r w:rsidR="00F51817">
        <w:fldChar w:fldCharType="separate"/>
      </w:r>
      <w:r w:rsidR="003609EF">
        <w:rPr>
          <w:b/>
          <w:noProof/>
          <w:sz w:val="24"/>
        </w:rPr>
        <w:t>RAN5</w:t>
      </w:r>
      <w:r w:rsidR="00F518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1817">
        <w:fldChar w:fldCharType="begin"/>
      </w:r>
      <w:r w:rsidR="00F51817">
        <w:instrText xml:space="preserve"> DOCPROPERTY  MtgSeq  \* MERGEFORMAT </w:instrText>
      </w:r>
      <w:r w:rsidR="00F51817">
        <w:fldChar w:fldCharType="separate"/>
      </w:r>
      <w:r w:rsidR="00EB09B7" w:rsidRPr="00EB09B7">
        <w:rPr>
          <w:b/>
          <w:noProof/>
          <w:sz w:val="24"/>
        </w:rPr>
        <w:t>103</w:t>
      </w:r>
      <w:r w:rsidR="00F51817">
        <w:rPr>
          <w:b/>
          <w:noProof/>
          <w:sz w:val="24"/>
        </w:rPr>
        <w:fldChar w:fldCharType="end"/>
      </w:r>
      <w:r w:rsidR="00F51817">
        <w:fldChar w:fldCharType="begin"/>
      </w:r>
      <w:r w:rsidR="00F51817">
        <w:instrText xml:space="preserve"> DOCPROPERTY  MtgTitle  \* MERGEFORMAT </w:instrText>
      </w:r>
      <w:r w:rsidR="00F51817">
        <w:fldChar w:fldCharType="separate"/>
      </w:r>
      <w:r w:rsidR="00F51817">
        <w:fldChar w:fldCharType="end"/>
      </w:r>
      <w:r>
        <w:rPr>
          <w:b/>
          <w:i/>
          <w:noProof/>
          <w:sz w:val="28"/>
        </w:rPr>
        <w:tab/>
      </w:r>
      <w:r w:rsidR="00F51817">
        <w:fldChar w:fldCharType="begin"/>
      </w:r>
      <w:r w:rsidR="00F51817">
        <w:instrText xml:space="preserve"> DOCPROPERTY  Tdoc#  \* MERGEFORMAT </w:instrText>
      </w:r>
      <w:r w:rsidR="00F51817">
        <w:fldChar w:fldCharType="separate"/>
      </w:r>
      <w:r w:rsidR="00E13F3D" w:rsidRPr="00E13F3D">
        <w:rPr>
          <w:b/>
          <w:i/>
          <w:noProof/>
          <w:sz w:val="28"/>
        </w:rPr>
        <w:t>R5-242586</w:t>
      </w:r>
      <w:r w:rsidR="00F51817">
        <w:rPr>
          <w:b/>
          <w:i/>
          <w:noProof/>
          <w:sz w:val="28"/>
        </w:rPr>
        <w:fldChar w:fldCharType="end"/>
      </w:r>
    </w:p>
    <w:p w14:paraId="7CB45193" w14:textId="77777777" w:rsidR="001E41F3" w:rsidRDefault="00F518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18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18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1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1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51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Deletion of the Editors note in 8.3.1.1.1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1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B1E28" w:rsidR="001E41F3" w:rsidRDefault="006B37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51817">
              <w:fldChar w:fldCharType="begin"/>
            </w:r>
            <w:r w:rsidR="00F51817">
              <w:instrText xml:space="preserve"> DOCPROPERTY  SourceIfTsg  \* MERGEFORMAT </w:instrText>
            </w:r>
            <w:r w:rsidR="00F51817">
              <w:fldChar w:fldCharType="separate"/>
            </w:r>
            <w:r w:rsidR="00F518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AF53A" w:rsidR="001E41F3" w:rsidRDefault="006B3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F51817">
              <w:fldChar w:fldCharType="begin"/>
            </w:r>
            <w:r w:rsidR="00F51817">
              <w:instrText xml:space="preserve"> DOCPROPERTY  RelatedWis  \* MERGEFORMAT </w:instrText>
            </w:r>
            <w:r w:rsidR="00F51817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F518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1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1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1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BF439" w:rsidR="001E41F3" w:rsidRDefault="00A568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and minimum test time of 8.3.1.1.1 will be finished by </w:t>
            </w:r>
            <w:r w:rsidRPr="006A47A0">
              <w:rPr>
                <w:noProof/>
                <w:lang w:eastAsia="zh-CN"/>
              </w:rPr>
              <w:t>R5-242499</w:t>
            </w:r>
            <w:r>
              <w:rPr>
                <w:noProof/>
                <w:lang w:eastAsia="zh-CN"/>
              </w:rPr>
              <w:t xml:space="preserve"> and </w:t>
            </w:r>
            <w:r w:rsidRPr="00564D15">
              <w:rPr>
                <w:noProof/>
                <w:lang w:eastAsia="zh-CN"/>
              </w:rPr>
              <w:t>R5-242589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73A67" w:rsidR="001E41F3" w:rsidRDefault="00A568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17732" w:rsidR="001E41F3" w:rsidRDefault="00A568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ditor’s note will remain while the case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18C2" w:rsidR="001E41F3" w:rsidRDefault="006A47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58CB2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4AC84" w:rsidR="001E41F3" w:rsidRDefault="006A47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14375" w:rsidR="001E41F3" w:rsidRDefault="006A47A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4147E" w:rsidR="001E41F3" w:rsidRDefault="006A47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the </w:t>
            </w:r>
            <w:r w:rsidRPr="006A47A0">
              <w:rPr>
                <w:noProof/>
                <w:lang w:eastAsia="zh-CN"/>
              </w:rPr>
              <w:t>R5-242499</w:t>
            </w:r>
            <w:r>
              <w:rPr>
                <w:noProof/>
                <w:lang w:eastAsia="zh-CN"/>
              </w:rPr>
              <w:t xml:space="preserve"> and</w:t>
            </w:r>
            <w:r w:rsidR="00564D15">
              <w:rPr>
                <w:noProof/>
                <w:lang w:eastAsia="zh-CN"/>
              </w:rPr>
              <w:t xml:space="preserve"> </w:t>
            </w:r>
            <w:r w:rsidR="00564D15" w:rsidRPr="00564D15">
              <w:rPr>
                <w:noProof/>
                <w:lang w:eastAsia="zh-CN"/>
              </w:rPr>
              <w:t>R5-242589</w:t>
            </w:r>
            <w:r w:rsidR="00564D15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A726C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AE46E94" w14:textId="77777777" w:rsidR="00C6656D" w:rsidRPr="00E36978" w:rsidRDefault="00C6656D" w:rsidP="00C6656D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63510876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6872F955" w14:textId="4887B41B" w:rsidR="00C6656D" w:rsidDel="00B9443F" w:rsidRDefault="00C6656D" w:rsidP="00C6656D">
      <w:pPr>
        <w:pStyle w:val="EditorsNote"/>
        <w:rPr>
          <w:del w:id="8" w:author="Allen Zhang (张爽)" w:date="2024-05-08T15:18:00Z"/>
          <w:lang w:eastAsia="zh-CN"/>
        </w:rPr>
      </w:pPr>
      <w:del w:id="9" w:author="Allen Zhang (张爽)" w:date="2024-05-08T15:18:00Z">
        <w:r w:rsidRPr="00E36978" w:rsidDel="00B9443F">
          <w:delText xml:space="preserve">Editor’s Note: </w:delText>
        </w:r>
        <w:r w:rsidDel="00B9443F">
          <w:rPr>
            <w:lang w:eastAsia="zh-CN"/>
          </w:rPr>
          <w:delText>This test is incomplete. The following aspects are not yet determined:</w:delText>
        </w:r>
      </w:del>
    </w:p>
    <w:p w14:paraId="1DD41C5B" w14:textId="305B08EC" w:rsidR="00C6656D" w:rsidDel="00B9443F" w:rsidRDefault="00C6656D" w:rsidP="00C6656D">
      <w:pPr>
        <w:pStyle w:val="EditorsNote"/>
        <w:rPr>
          <w:del w:id="10" w:author="Allen Zhang (张爽)" w:date="2024-05-08T15:18:00Z"/>
        </w:rPr>
      </w:pPr>
      <w:del w:id="11" w:author="Allen Zhang (张爽)" w:date="2024-05-08T15:18:00Z">
        <w:r w:rsidDel="00B9443F">
          <w:delText xml:space="preserve">- </w:delText>
        </w:r>
        <w:r w:rsidRPr="00E36978" w:rsidDel="00B9443F">
          <w:delText>Addition to applicability spec is pending.</w:delText>
        </w:r>
      </w:del>
    </w:p>
    <w:p w14:paraId="6D5086CE" w14:textId="46EA6AD1" w:rsidR="00C6656D" w:rsidRPr="009262A2" w:rsidDel="00B9443F" w:rsidRDefault="00C6656D" w:rsidP="00C6656D">
      <w:pPr>
        <w:pStyle w:val="EditorsNote"/>
        <w:rPr>
          <w:del w:id="12" w:author="Allen Zhang (张爽)" w:date="2024-05-08T15:18:00Z"/>
          <w:lang w:val="en-US"/>
        </w:rPr>
      </w:pPr>
      <w:del w:id="13" w:author="Allen Zhang (张爽)" w:date="2024-05-08T15:18:00Z">
        <w:r w:rsidDel="00B9443F">
          <w:rPr>
            <w:lang w:val="en-US"/>
          </w:rPr>
          <w:delText>- Annex G.3.5 Minimum Test time is pending.</w:delText>
        </w:r>
      </w:del>
    </w:p>
    <w:p w14:paraId="45506C12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BFC6" w14:textId="77777777" w:rsidR="00F51817" w:rsidRDefault="00F51817">
      <w:r>
        <w:separator/>
      </w:r>
    </w:p>
  </w:endnote>
  <w:endnote w:type="continuationSeparator" w:id="0">
    <w:p w14:paraId="5B2D9E42" w14:textId="77777777" w:rsidR="00F51817" w:rsidRDefault="00F5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2C73" w14:textId="77777777" w:rsidR="00C6656D" w:rsidRDefault="00C6656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C4D8" w14:textId="77777777" w:rsidR="00C6656D" w:rsidRDefault="00C6656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1FC7" w14:textId="77777777" w:rsidR="00C6656D" w:rsidRDefault="00C665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5DC6" w14:textId="77777777" w:rsidR="00F51817" w:rsidRDefault="00F51817">
      <w:r>
        <w:separator/>
      </w:r>
    </w:p>
  </w:footnote>
  <w:footnote w:type="continuationSeparator" w:id="0">
    <w:p w14:paraId="6B15C434" w14:textId="77777777" w:rsidR="00F51817" w:rsidRDefault="00F51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0150" w14:textId="77777777" w:rsidR="00C6656D" w:rsidRDefault="00C665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06A0" w14:textId="77777777" w:rsidR="00C6656D" w:rsidRDefault="00C6656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C349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5D7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7C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D15"/>
    <w:rsid w:val="00592D74"/>
    <w:rsid w:val="005E2C44"/>
    <w:rsid w:val="00621188"/>
    <w:rsid w:val="006257ED"/>
    <w:rsid w:val="00653DE4"/>
    <w:rsid w:val="00665C47"/>
    <w:rsid w:val="00695808"/>
    <w:rsid w:val="006A47A0"/>
    <w:rsid w:val="006B376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80B"/>
    <w:rsid w:val="00A7671C"/>
    <w:rsid w:val="00AA2CBC"/>
    <w:rsid w:val="00AC5820"/>
    <w:rsid w:val="00AD1CD8"/>
    <w:rsid w:val="00B258BB"/>
    <w:rsid w:val="00B67B97"/>
    <w:rsid w:val="00B9443F"/>
    <w:rsid w:val="00B968C8"/>
    <w:rsid w:val="00BA3EC5"/>
    <w:rsid w:val="00BA51D9"/>
    <w:rsid w:val="00BB5DFC"/>
    <w:rsid w:val="00BD279D"/>
    <w:rsid w:val="00BD6BB8"/>
    <w:rsid w:val="00C665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8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C6656D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C6656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C665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2024-05-08T07:27:00Z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R5-242586</vt:lpwstr>
  </property>
  <property fmtid="{D5CDD505-2E9C-101B-9397-08002B2CF9AE}" pid="10" name="Spec#">
    <vt:lpwstr>36.521-4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Deletion of the Editors note in 8.3.1.1.1</vt:lpwstr>
  </property>
  <property fmtid="{D5CDD505-2E9C-101B-9397-08002B2CF9AE}" pid="15" name="SourceIfWg">
    <vt:lpwstr>Mediatek India Technology Pvt., CMCC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2024-05-08T07:17:53Z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30057af5-7543-4a71-a9da-1d041c2573c1</vt:lpwstr>
  </property>
  <property fmtid="{D5CDD505-2E9C-101B-9397-08002B2CF9AE}" pid="27" name="MSIP_Label_83bcef13-7cac-433f-ba1d-47a323951816_ContentBits">
    <vt:lpwstr>0</vt:lpwstr>
  </property>
</Properties>
</file>